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54F7A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437B49">
        <w:rPr>
          <w:b/>
          <w:sz w:val="24"/>
          <w:szCs w:val="24"/>
        </w:rPr>
        <w:t>100</w:t>
      </w:r>
      <w:r w:rsidR="008E40B8">
        <w:rPr>
          <w:b/>
          <w:sz w:val="24"/>
          <w:szCs w:val="24"/>
        </w:rPr>
        <w:t>-</w:t>
      </w:r>
      <w:r w:rsidR="00A34930" w:rsidRPr="00A34930">
        <w:rPr>
          <w:b/>
          <w:sz w:val="24"/>
          <w:szCs w:val="24"/>
        </w:rPr>
        <w:t>e</w:t>
      </w:r>
      <w:r>
        <w:rPr>
          <w:b/>
          <w:i/>
          <w:noProof/>
          <w:sz w:val="28"/>
        </w:rPr>
        <w:tab/>
      </w:r>
      <w:r w:rsidR="00127CA1" w:rsidRPr="00127CA1">
        <w:rPr>
          <w:b/>
          <w:i/>
          <w:noProof/>
          <w:sz w:val="28"/>
        </w:rPr>
        <w:t>R4-211</w:t>
      </w:r>
      <w:r w:rsidR="00B81437">
        <w:rPr>
          <w:b/>
          <w:i/>
          <w:noProof/>
          <w:sz w:val="28"/>
        </w:rPr>
        <w:t>5324</w:t>
      </w:r>
    </w:p>
    <w:p w14:paraId="0D8631E8" w14:textId="72E69CDD" w:rsidR="00805A69" w:rsidRDefault="00437B49"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A3D61" w:rsidR="001E41F3" w:rsidRPr="00A34930" w:rsidRDefault="00B81437"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8FF7E" w:rsidR="001E41F3" w:rsidRDefault="009D4A48" w:rsidP="008E40B8">
            <w:pPr>
              <w:pStyle w:val="CRCoverPage"/>
              <w:spacing w:after="0"/>
              <w:ind w:left="100"/>
              <w:jc w:val="both"/>
              <w:rPr>
                <w:noProof/>
              </w:rPr>
            </w:pPr>
            <w:r w:rsidRPr="009D4A48">
              <w:t>CR on CSI-RS measurem</w:t>
            </w:r>
            <w:r w:rsidR="00127CA1">
              <w:t>e</w:t>
            </w:r>
            <w:r w:rsidRPr="009D4A48">
              <w:t>nt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8EE65" w:rsidR="001E41F3" w:rsidRPr="00EF70F1" w:rsidRDefault="009D4A48" w:rsidP="0054751D">
            <w:pPr>
              <w:pStyle w:val="CRCoverPage"/>
              <w:spacing w:after="0"/>
              <w:ind w:left="100"/>
              <w:rPr>
                <w:noProof/>
              </w:rPr>
            </w:pPr>
            <w:r w:rsidRPr="009D4A48">
              <w:rPr>
                <w:rFonts w:cs="Arial"/>
                <w:lang w:eastAsia="ja-JP"/>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E7C61" w14:textId="77777777" w:rsidR="00661527" w:rsidRDefault="00661527" w:rsidP="00661527">
            <w:pPr>
              <w:pStyle w:val="CRCoverPage"/>
              <w:numPr>
                <w:ilvl w:val="0"/>
                <w:numId w:val="48"/>
              </w:numPr>
              <w:spacing w:after="0"/>
              <w:rPr>
                <w:rFonts w:cs="Arial"/>
                <w:noProof/>
                <w:lang w:eastAsia="zh-CN"/>
              </w:rPr>
            </w:pPr>
            <w:r>
              <w:rPr>
                <w:rFonts w:cs="Arial"/>
                <w:noProof/>
                <w:lang w:eastAsia="zh-CN"/>
              </w:rPr>
              <w:t xml:space="preserve">Support of 2 measurement window for intra-frequency CSI-RS measurement in FR2 is FFS. </w:t>
            </w:r>
          </w:p>
          <w:p w14:paraId="708AA7DE" w14:textId="1FAEFBF4" w:rsidR="00091DAA" w:rsidRPr="00085AAF" w:rsidRDefault="00661527" w:rsidP="00661527">
            <w:pPr>
              <w:pStyle w:val="CRCoverPage"/>
              <w:numPr>
                <w:ilvl w:val="0"/>
                <w:numId w:val="48"/>
              </w:numPr>
              <w:spacing w:after="0"/>
              <w:rPr>
                <w:rFonts w:cs="Arial"/>
                <w:noProof/>
                <w:lang w:eastAsia="zh-CN"/>
              </w:rPr>
            </w:pPr>
            <w:r>
              <w:rPr>
                <w:rFonts w:cs="Arial"/>
                <w:noProof/>
                <w:lang w:eastAsia="zh-CN"/>
              </w:rPr>
              <w:t>The CSI-RS measurement window alignment for FR2 has been missed.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65C99" w14:textId="4A41EA12" w:rsidR="003609BF" w:rsidRPr="003609BF" w:rsidRDefault="00661527" w:rsidP="003609BF">
            <w:pPr>
              <w:pStyle w:val="CRCoverPage"/>
              <w:numPr>
                <w:ilvl w:val="0"/>
                <w:numId w:val="30"/>
              </w:numPr>
              <w:spacing w:after="0"/>
              <w:rPr>
                <w:noProof/>
                <w:lang w:eastAsia="zh-CN"/>
              </w:rPr>
            </w:pPr>
            <w:r>
              <w:rPr>
                <w:noProof/>
                <w:lang w:eastAsia="zh-CN"/>
              </w:rPr>
              <w:t>Remove the editor note in 9.10.2.2 about</w:t>
            </w:r>
            <w:r>
              <w:rPr>
                <w:rFonts w:cs="Arial"/>
                <w:noProof/>
                <w:lang w:eastAsia="zh-CN"/>
              </w:rPr>
              <w:t xml:space="preserve"> support of 2 measurement window for</w:t>
            </w:r>
            <w:r>
              <w:rPr>
                <w:noProof/>
                <w:lang w:eastAsia="zh-CN"/>
              </w:rPr>
              <w:t xml:space="preserve"> FR2, which means </w:t>
            </w:r>
            <w:r>
              <w:rPr>
                <w:rFonts w:cs="Arial"/>
                <w:noProof/>
                <w:lang w:eastAsia="zh-CN"/>
              </w:rPr>
              <w:t>2 measurement window is supported for both FRs.</w:t>
            </w:r>
          </w:p>
          <w:p w14:paraId="31C656EC" w14:textId="24CA5B57" w:rsidR="00091DAA" w:rsidRDefault="00661527" w:rsidP="00085AAF">
            <w:pPr>
              <w:pStyle w:val="CRCoverPage"/>
              <w:numPr>
                <w:ilvl w:val="0"/>
                <w:numId w:val="30"/>
              </w:numPr>
              <w:spacing w:after="0"/>
              <w:rPr>
                <w:noProof/>
                <w:lang w:eastAsia="zh-CN"/>
              </w:rPr>
            </w:pPr>
            <w:r>
              <w:rPr>
                <w:noProof/>
                <w:lang w:eastAsia="zh-CN"/>
              </w:rPr>
              <w:t xml:space="preserve">Add the applicability condition regarding </w:t>
            </w:r>
            <w:r>
              <w:rPr>
                <w:rFonts w:cs="Arial"/>
                <w:noProof/>
                <w:lang w:eastAsia="zh-CN"/>
              </w:rPr>
              <w:t>CSI-RS measurement window alignment for FR2, by re-using the same condition defined for SSB measurement.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0E88C" w:rsidR="00D4201B" w:rsidRDefault="00661527" w:rsidP="00661527">
            <w:pPr>
              <w:pStyle w:val="CRCoverPage"/>
              <w:spacing w:after="0"/>
              <w:rPr>
                <w:noProof/>
              </w:rPr>
            </w:pPr>
            <w:r>
              <w:rPr>
                <w:rFonts w:cs="Arial"/>
                <w:noProof/>
                <w:lang w:eastAsia="zh-CN"/>
              </w:rPr>
              <w:t>Support of 2 measurement window for</w:t>
            </w:r>
            <w:r>
              <w:rPr>
                <w:noProof/>
                <w:lang w:eastAsia="zh-CN"/>
              </w:rPr>
              <w:t xml:space="preserve"> FR2 is unclear. UE complexity for CSI-RS measurement is quite high without applicability condition regarding </w:t>
            </w:r>
            <w:r>
              <w:rPr>
                <w:rFonts w:cs="Arial"/>
                <w:noProof/>
                <w:lang w:eastAsia="zh-CN"/>
              </w:rPr>
              <w:t>CSI-RS measurement window alignment.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9F0AB" w:rsidR="00D4201B" w:rsidRDefault="00661527" w:rsidP="00814719">
            <w:pPr>
              <w:pStyle w:val="CRCoverPage"/>
              <w:spacing w:after="0"/>
              <w:ind w:left="100"/>
              <w:rPr>
                <w:noProof/>
                <w:lang w:eastAsia="zh-CN"/>
              </w:rPr>
            </w:pPr>
            <w:r>
              <w:t>9.1.5.1, 9.10.2.2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31F14702" w14:textId="77777777" w:rsidR="009D4A48" w:rsidRPr="009C5807" w:rsidRDefault="009D4A48" w:rsidP="009D4A48">
      <w:pPr>
        <w:pStyle w:val="40"/>
      </w:pPr>
      <w:r w:rsidRPr="009C5807">
        <w:t>9.1.5.1</w:t>
      </w:r>
      <w:r w:rsidRPr="009C5807">
        <w:tab/>
        <w:t>Monitoring of multiple layers outside gaps</w:t>
      </w:r>
    </w:p>
    <w:p w14:paraId="103DF83D" w14:textId="77777777" w:rsidR="009D4A48" w:rsidRPr="009C5807" w:rsidRDefault="009D4A48" w:rsidP="009D4A48">
      <w:pPr>
        <w:rPr>
          <w:iCs/>
        </w:rPr>
      </w:pPr>
      <w:r w:rsidRPr="009C5807">
        <w:t xml:space="preserve">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3468EDD7" w14:textId="77777777" w:rsidR="009D4A48" w:rsidRPr="003362AA" w:rsidRDefault="009D4A48" w:rsidP="009D4A48">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p>
    <w:p w14:paraId="387914FE" w14:textId="77777777" w:rsidR="009D4A48" w:rsidRDefault="009D4A48" w:rsidP="009D4A48">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r w:rsidRPr="009C5807">
        <w:t>.</w:t>
      </w:r>
    </w:p>
    <w:p w14:paraId="18271D7B" w14:textId="77777777" w:rsidR="009D4A48" w:rsidRDefault="009D4A48" w:rsidP="009D4A48">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2FA2BCEB" w14:textId="77777777" w:rsidR="009D4A48" w:rsidRDefault="009D4A48" w:rsidP="009D4A48">
      <w:pPr>
        <w:pStyle w:val="B20"/>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113656EB" w14:textId="77777777" w:rsidR="009D4A48" w:rsidRPr="00E24F20" w:rsidRDefault="009D4A48" w:rsidP="009D4A48">
      <w:pPr>
        <w:pStyle w:val="B20"/>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6CB13D26" w14:textId="77777777" w:rsidR="009D4A48" w:rsidRPr="009C5807" w:rsidRDefault="009D4A48" w:rsidP="009D4A48">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6683DB74" w14:textId="77777777" w:rsidR="009D4A48" w:rsidRPr="009C5807" w:rsidRDefault="009D4A48" w:rsidP="009D4A48">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6B86ECB2" w14:textId="77777777" w:rsidR="009D4A48" w:rsidRPr="003362AA" w:rsidRDefault="009D4A48" w:rsidP="009D4A48">
      <w:pPr>
        <w:pStyle w:val="B10"/>
        <w:rPr>
          <w:lang w:eastAsia="zh-CN"/>
        </w:rPr>
      </w:pPr>
      <w:r w:rsidRPr="003362AA">
        <w:rPr>
          <w:lang w:eastAsia="zh-CN"/>
        </w:rPr>
        <w:tab/>
        <w:t xml:space="preserve">SSB-based inter-frequency measurement with no measurement gap in clause 9.3.9, when part of the SMTC occasions of this inter-frequency measurement object are overlapped by the measurement gap,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323356A9" w14:textId="77777777" w:rsidR="009D4A48" w:rsidRPr="003362AA" w:rsidRDefault="009D4A48" w:rsidP="009D4A48">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p>
    <w:p w14:paraId="76905DBE" w14:textId="77777777" w:rsidR="009D4A48" w:rsidRPr="00E24F20" w:rsidRDefault="009D4A48" w:rsidP="009D4A48">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1B6945C0" w14:textId="77777777" w:rsidR="009D4A48" w:rsidRDefault="009D4A48" w:rsidP="009D4A48">
      <w:r w:rsidRPr="000F608B">
        <w:t xml:space="preserve">The number of </w:t>
      </w:r>
      <w:r w:rsidRPr="00301FA8">
        <w:t xml:space="preserve">frequency layers for SSB measurements </w:t>
      </w:r>
      <w:r w:rsidRPr="000F608B">
        <w:t>shall include the total number of MOs with</w:t>
      </w:r>
    </w:p>
    <w:p w14:paraId="30A596D1" w14:textId="77777777" w:rsidR="009D4A48" w:rsidRPr="000F608B" w:rsidRDefault="009D4A48" w:rsidP="009D4A48">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5B978F04" w14:textId="77777777" w:rsidR="009D4A48" w:rsidRPr="000F608B" w:rsidRDefault="009D4A48" w:rsidP="009D4A48">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6056640B" w14:textId="77777777" w:rsidR="009D4A48" w:rsidRPr="000F608B" w:rsidRDefault="009D4A48" w:rsidP="009D4A48">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6D48E0CC" w14:textId="77777777" w:rsidR="009D4A48" w:rsidRPr="009C5807" w:rsidRDefault="009D4A48" w:rsidP="009D4A48">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1FE4D40B" w14:textId="77777777" w:rsidR="009D4A48" w:rsidRPr="0004357B" w:rsidRDefault="009D4A48" w:rsidP="009D4A48">
      <w:pPr>
        <w:rPr>
          <w:noProof/>
        </w:rPr>
      </w:pPr>
      <w:r w:rsidRPr="0004357B">
        <w:rPr>
          <w:noProof/>
        </w:rPr>
        <w:t>The UE cell identification and measurement periods derived based on CSSF</w:t>
      </w:r>
      <w:proofErr w:type="spellStart"/>
      <w:r w:rsidRPr="0004357B">
        <w:rPr>
          <w:vertAlign w:val="subscript"/>
        </w:rPr>
        <w:t>outside_gap,i</w:t>
      </w:r>
      <w:proofErr w:type="spellEnd"/>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28A76D0F" w14:textId="77777777" w:rsidR="009D4A48" w:rsidRDefault="009D4A48" w:rsidP="009D4A48">
      <w:pPr>
        <w:rPr>
          <w:noProof/>
          <w:lang w:eastAsia="zh-CN"/>
        </w:rPr>
      </w:pPr>
      <w:r>
        <w:rPr>
          <w:noProof/>
          <w:lang w:eastAsia="zh-CN"/>
        </w:rPr>
        <w:t>The</w:t>
      </w:r>
      <w:r w:rsidRPr="009D30B2">
        <w:rPr>
          <w:noProof/>
          <w:lang w:eastAsia="zh-CN"/>
        </w:rPr>
        <w:t xml:space="preserve"> requirements in this clause apply provided that </w:t>
      </w:r>
    </w:p>
    <w:p w14:paraId="3A0FA1BB" w14:textId="77777777" w:rsidR="009D4A48" w:rsidRDefault="009D4A48" w:rsidP="009D4A4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04BC4F24" w14:textId="77777777" w:rsidR="009D4A48" w:rsidRPr="009D30B2" w:rsidRDefault="009D4A48" w:rsidP="009D4A48">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4734C124" w14:textId="77777777" w:rsidR="009D4A48" w:rsidRPr="009D30B2" w:rsidRDefault="009D4A48" w:rsidP="009D4A48">
      <w:pPr>
        <w:pStyle w:val="B20"/>
        <w:rPr>
          <w:noProof/>
          <w:lang w:eastAsia="zh-CN"/>
        </w:rPr>
      </w:pPr>
      <w:r>
        <w:rPr>
          <w:noProof/>
          <w:lang w:eastAsia="zh-CN"/>
        </w:rPr>
        <w:lastRenderedPageBreak/>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DE24A3C" w14:textId="77777777" w:rsidR="009D4A48" w:rsidRPr="009D30B2" w:rsidRDefault="009D4A48" w:rsidP="009D4A48">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D46B68F" w14:textId="77777777" w:rsidR="009D4A48" w:rsidRPr="009D30B2" w:rsidRDefault="009D4A48" w:rsidP="009D4A48">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CD69931" w14:textId="77777777" w:rsidR="009D4A48" w:rsidRPr="009D30B2" w:rsidRDefault="009D4A48" w:rsidP="009D4A48">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6FBFAF69" w14:textId="77777777" w:rsidR="009D4A48" w:rsidRDefault="009D4A48" w:rsidP="009D4A48">
      <w:pPr>
        <w:pStyle w:val="B30"/>
        <w:rPr>
          <w:ins w:id="5" w:author="Huawei" w:date="2021-08-05T14:05:00Z"/>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5555E701" w14:textId="69422BF0" w:rsidR="000B2F72" w:rsidRPr="009D30B2" w:rsidRDefault="000B2F72" w:rsidP="000B2F72">
      <w:pPr>
        <w:pStyle w:val="B10"/>
        <w:rPr>
          <w:ins w:id="6" w:author="Huawei" w:date="2021-08-05T14:05:00Z"/>
          <w:noProof/>
          <w:lang w:eastAsia="zh-CN"/>
        </w:rPr>
      </w:pPr>
      <w:ins w:id="7" w:author="Huawei" w:date="2021-08-05T14:05:00Z">
        <w:r>
          <w:rPr>
            <w:noProof/>
            <w:lang w:eastAsia="zh-CN"/>
          </w:rPr>
          <w:t>-</w:t>
        </w:r>
        <w:r>
          <w:rPr>
            <w:noProof/>
            <w:lang w:eastAsia="zh-CN"/>
          </w:rPr>
          <w:tab/>
          <w:t>T</w:t>
        </w:r>
        <w:r w:rsidRPr="009D30B2">
          <w:rPr>
            <w:noProof/>
            <w:lang w:eastAsia="zh-CN"/>
          </w:rPr>
          <w:t xml:space="preserve">he </w:t>
        </w:r>
      </w:ins>
      <w:ins w:id="8" w:author="Huawei" w:date="2021-08-05T14:06:00Z">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for CSI-RS measurement</w:t>
        </w:r>
      </w:ins>
      <w:ins w:id="9" w:author="Huawei" w:date="2021-08-05T14:08:00Z">
        <w:r>
          <w:rPr>
            <w:noProof/>
            <w:lang w:eastAsia="zh-CN"/>
          </w:rPr>
          <w:t xml:space="preserve"> as defined in clause 9.10.1</w:t>
        </w:r>
      </w:ins>
      <w:ins w:id="10" w:author="Huawei" w:date="2021-08-05T14:06:00Z">
        <w:r>
          <w:rPr>
            <w:noProof/>
            <w:lang w:eastAsia="zh-CN"/>
          </w:rPr>
          <w:t xml:space="preserve"> </w:t>
        </w:r>
      </w:ins>
      <w:ins w:id="11" w:author="Huawei" w:date="2021-08-05T14:05:00Z">
        <w:r w:rsidRPr="009D30B2">
          <w:rPr>
            <w:noProof/>
            <w:lang w:eastAsia="zh-CN"/>
          </w:rPr>
          <w:t>on all CCs</w:t>
        </w:r>
        <w:r>
          <w:rPr>
            <w:noProof/>
            <w:lang w:eastAsia="zh-CN"/>
          </w:rPr>
          <w:t xml:space="preserve"> </w:t>
        </w:r>
        <w:r w:rsidRPr="009D30B2">
          <w:rPr>
            <w:noProof/>
            <w:lang w:eastAsia="zh-CN"/>
          </w:rPr>
          <w:t xml:space="preserve">in FR2 </w:t>
        </w:r>
      </w:ins>
      <w:ins w:id="12" w:author="Huawei" w:date="2021-08-05T14:07:00Z">
        <w:r>
          <w:rPr>
            <w:noProof/>
            <w:lang w:eastAsia="zh-CN"/>
          </w:rPr>
          <w:t>is same</w:t>
        </w:r>
      </w:ins>
      <w:ins w:id="13" w:author="Huawei" w:date="2021-08-05T14:05:00Z">
        <w:r w:rsidRPr="009D30B2">
          <w:rPr>
            <w:noProof/>
            <w:lang w:eastAsia="zh-CN"/>
          </w:rPr>
          <w:t xml:space="preserve"> and one of following conditions is met</w:t>
        </w:r>
      </w:ins>
    </w:p>
    <w:p w14:paraId="5B8BFC96" w14:textId="0560DC06" w:rsidR="000B2F72" w:rsidRPr="009D30B2" w:rsidRDefault="000B2F72" w:rsidP="000B2F72">
      <w:pPr>
        <w:pStyle w:val="B20"/>
        <w:rPr>
          <w:ins w:id="14" w:author="Huawei" w:date="2021-08-05T14:05:00Z"/>
          <w:noProof/>
          <w:lang w:eastAsia="zh-CN"/>
        </w:rPr>
      </w:pPr>
      <w:ins w:id="15" w:author="Huawei" w:date="2021-08-05T14:05:00Z">
        <w:r>
          <w:rPr>
            <w:noProof/>
            <w:lang w:eastAsia="zh-CN"/>
          </w:rPr>
          <w:t>-</w:t>
        </w:r>
        <w:r>
          <w:rPr>
            <w:noProof/>
            <w:lang w:eastAsia="zh-CN"/>
          </w:rPr>
          <w:tab/>
        </w:r>
        <w:r w:rsidRPr="009D30B2">
          <w:rPr>
            <w:noProof/>
            <w:lang w:eastAsia="zh-CN"/>
          </w:rPr>
          <w:t xml:space="preserve">If </w:t>
        </w:r>
      </w:ins>
      <w:ins w:id="16" w:author="Huawei" w:date="2021-08-05T14:09:00Z">
        <w:r>
          <w:rPr>
            <w:noProof/>
            <w:lang w:eastAsia="zh-CN"/>
          </w:rPr>
          <w:t xml:space="preserve">any </w:t>
        </w:r>
      </w:ins>
      <w:ins w:id="17" w:author="Huawei" w:date="2021-08-05T14:07:00Z">
        <w:r>
          <w:rPr>
            <w:noProof/>
            <w:lang w:eastAsia="zh-CN"/>
          </w:rPr>
          <w:t>CSI-RS reso</w:t>
        </w:r>
      </w:ins>
      <w:ins w:id="18" w:author="Huawei" w:date="2021-08-05T14:08:00Z">
        <w:r>
          <w:rPr>
            <w:noProof/>
            <w:lang w:eastAsia="zh-CN"/>
          </w:rPr>
          <w:t xml:space="preserve">urce </w:t>
        </w:r>
      </w:ins>
      <w:ins w:id="19" w:author="Huawei" w:date="2021-08-05T14:09:00Z">
        <w:r>
          <w:rPr>
            <w:noProof/>
            <w:lang w:eastAsia="zh-CN"/>
          </w:rPr>
          <w:t xml:space="preserve">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ins>
      <w:ins w:id="20" w:author="Huawei" w:date="2021-08-05T14:05:00Z">
        <w:r w:rsidRPr="009D30B2">
          <w:rPr>
            <w:noProof/>
            <w:lang w:eastAsia="zh-CN"/>
          </w:rPr>
          <w:t xml:space="preserve">on any FR2 CC, </w:t>
        </w:r>
      </w:ins>
    </w:p>
    <w:p w14:paraId="2465DD90" w14:textId="1FE46510" w:rsidR="000B2F72" w:rsidRPr="009D30B2" w:rsidRDefault="000B2F72" w:rsidP="000B2F72">
      <w:pPr>
        <w:pStyle w:val="B30"/>
        <w:rPr>
          <w:ins w:id="21" w:author="Huawei" w:date="2021-08-05T14:05:00Z"/>
          <w:noProof/>
          <w:lang w:eastAsia="zh-CN"/>
        </w:rPr>
      </w:pPr>
      <w:ins w:id="22" w:author="Huawei" w:date="2021-08-05T14:05:00Z">
        <w:r>
          <w:rPr>
            <w:noProof/>
            <w:lang w:eastAsia="zh-CN"/>
          </w:rPr>
          <w:t>-</w:t>
        </w:r>
        <w:r>
          <w:rPr>
            <w:noProof/>
            <w:lang w:eastAsia="zh-CN"/>
          </w:rPr>
          <w:tab/>
        </w:r>
        <w:r w:rsidRPr="009D30B2">
          <w:rPr>
            <w:noProof/>
            <w:lang w:eastAsia="zh-CN"/>
          </w:rPr>
          <w:t xml:space="preserve">All CCs </w:t>
        </w:r>
      </w:ins>
      <w:ins w:id="23" w:author="Huawei" w:date="2021-08-05T14:13:00Z">
        <w:r>
          <w:rPr>
            <w:noProof/>
            <w:lang w:eastAsia="zh-CN"/>
          </w:rPr>
          <w:t xml:space="preserve">with CSI-RS </w:t>
        </w:r>
      </w:ins>
      <w:ins w:id="24" w:author="Huawei" w:date="2021-08-05T14:32:00Z">
        <w:r w:rsidR="00731349">
          <w:rPr>
            <w:noProof/>
            <w:lang w:eastAsia="zh-CN"/>
          </w:rPr>
          <w:t xml:space="preserve">resources </w:t>
        </w:r>
      </w:ins>
      <w:ins w:id="25" w:author="Huawei" w:date="2021-08-05T14:39:00Z">
        <w:r w:rsidR="00661527">
          <w:rPr>
            <w:noProof/>
            <w:lang w:eastAsia="zh-CN"/>
          </w:rPr>
          <w:t xml:space="preserve">only </w:t>
        </w:r>
      </w:ins>
      <w:ins w:id="26" w:author="Huawei" w:date="2021-08-05T14:32:00Z">
        <w:r w:rsidR="00731349">
          <w:rPr>
            <w:noProof/>
            <w:lang w:eastAsia="zh-CN"/>
          </w:rPr>
          <w:t>in the</w:t>
        </w:r>
        <w:r w:rsidR="00731349" w:rsidRPr="00731349">
          <w:rPr>
            <w:szCs w:val="24"/>
            <w:lang w:eastAsia="zh-CN"/>
          </w:rPr>
          <w:t xml:space="preserve"> </w:t>
        </w:r>
        <w:r w:rsidR="00731349">
          <w:rPr>
            <w:szCs w:val="24"/>
            <w:lang w:eastAsia="zh-CN"/>
          </w:rPr>
          <w:t>first</w:t>
        </w:r>
        <w:r w:rsidR="00731349" w:rsidRPr="00FA394D">
          <w:rPr>
            <w:szCs w:val="24"/>
            <w:lang w:eastAsia="zh-CN"/>
          </w:rPr>
          <w:t xml:space="preserve"> 5ms window</w:t>
        </w:r>
        <w:r w:rsidR="00731349">
          <w:rPr>
            <w:noProof/>
            <w:lang w:eastAsia="zh-CN"/>
          </w:rPr>
          <w:t xml:space="preserve"> </w:t>
        </w:r>
      </w:ins>
      <w:ins w:id="27" w:author="Huawei" w:date="2021-08-05T14:05:00Z">
        <w:r w:rsidRPr="009D30B2">
          <w:rPr>
            <w:noProof/>
            <w:lang w:eastAsia="zh-CN"/>
          </w:rPr>
          <w:t>have the same</w:t>
        </w:r>
      </w:ins>
      <w:ins w:id="28" w:author="Huawei" w:date="2021-08-05T14:32:00Z">
        <w:r w:rsidR="00731349">
          <w:rPr>
            <w:noProof/>
            <w:lang w:eastAsia="zh-CN"/>
          </w:rPr>
          <w:t xml:space="preserve"> CSI-RS resource periodcity</w:t>
        </w:r>
      </w:ins>
      <w:ins w:id="29" w:author="Huawei" w:date="2021-08-05T14:05:00Z">
        <w:r w:rsidRPr="009D30B2">
          <w:rPr>
            <w:noProof/>
            <w:lang w:eastAsia="zh-CN"/>
          </w:rPr>
          <w:t>, and</w:t>
        </w:r>
      </w:ins>
    </w:p>
    <w:p w14:paraId="72F19355" w14:textId="72AA6A91" w:rsidR="000B2F72" w:rsidRPr="009D30B2" w:rsidRDefault="000B2F72" w:rsidP="000B2F72">
      <w:pPr>
        <w:pStyle w:val="B30"/>
        <w:rPr>
          <w:ins w:id="30" w:author="Huawei" w:date="2021-08-05T14:05:00Z"/>
          <w:noProof/>
          <w:lang w:eastAsia="zh-CN"/>
        </w:rPr>
      </w:pPr>
      <w:ins w:id="31" w:author="Huawei" w:date="2021-08-05T14:05:00Z">
        <w:r>
          <w:rPr>
            <w:noProof/>
            <w:lang w:eastAsia="zh-CN"/>
          </w:rPr>
          <w:t>-</w:t>
        </w:r>
        <w:r>
          <w:rPr>
            <w:noProof/>
            <w:lang w:eastAsia="zh-CN"/>
          </w:rPr>
          <w:tab/>
        </w:r>
        <w:r w:rsidRPr="009D30B2">
          <w:rPr>
            <w:noProof/>
            <w:lang w:eastAsia="zh-CN"/>
          </w:rPr>
          <w:t xml:space="preserve">All CCs </w:t>
        </w:r>
      </w:ins>
      <w:ins w:id="32" w:author="Huawei" w:date="2021-08-05T14:33:00Z">
        <w:r w:rsidR="00731349">
          <w:rPr>
            <w:noProof/>
            <w:lang w:eastAsia="zh-CN"/>
          </w:rPr>
          <w:t xml:space="preserve">with CSI-RS resources </w:t>
        </w:r>
      </w:ins>
      <w:ins w:id="33" w:author="Huawei" w:date="2021-08-05T14:39:00Z">
        <w:r w:rsidR="00661527">
          <w:rPr>
            <w:noProof/>
            <w:lang w:eastAsia="zh-CN"/>
          </w:rPr>
          <w:t xml:space="preserve">both </w:t>
        </w:r>
      </w:ins>
      <w:ins w:id="34" w:author="Huawei" w:date="2021-08-05T14:33:00Z">
        <w:r w:rsidR="00731349">
          <w:rPr>
            <w:noProof/>
            <w:lang w:eastAsia="zh-CN"/>
          </w:rPr>
          <w:t>in the</w:t>
        </w:r>
        <w:r w:rsidR="00731349" w:rsidRPr="00731349">
          <w:rPr>
            <w:szCs w:val="24"/>
            <w:lang w:eastAsia="zh-CN"/>
          </w:rPr>
          <w:t xml:space="preserve"> </w:t>
        </w:r>
        <w:r w:rsidR="00731349">
          <w:rPr>
            <w:szCs w:val="24"/>
            <w:lang w:eastAsia="zh-CN"/>
          </w:rPr>
          <w:t>first</w:t>
        </w:r>
        <w:r w:rsidR="00731349" w:rsidRPr="00FA394D">
          <w:rPr>
            <w:szCs w:val="24"/>
            <w:lang w:eastAsia="zh-CN"/>
          </w:rPr>
          <w:t xml:space="preserve"> </w:t>
        </w:r>
        <w:r w:rsidR="00731349">
          <w:rPr>
            <w:szCs w:val="24"/>
            <w:lang w:eastAsia="zh-CN"/>
          </w:rPr>
          <w:t xml:space="preserve">and the second </w:t>
        </w:r>
        <w:r w:rsidR="00731349" w:rsidRPr="00FA394D">
          <w:rPr>
            <w:szCs w:val="24"/>
            <w:lang w:eastAsia="zh-CN"/>
          </w:rPr>
          <w:t>5ms window</w:t>
        </w:r>
        <w:r w:rsidR="00731349">
          <w:rPr>
            <w:noProof/>
            <w:lang w:eastAsia="zh-CN"/>
          </w:rPr>
          <w:t xml:space="preserve"> </w:t>
        </w:r>
        <w:r w:rsidR="00731349" w:rsidRPr="009D30B2">
          <w:rPr>
            <w:noProof/>
            <w:lang w:eastAsia="zh-CN"/>
          </w:rPr>
          <w:t>have the same</w:t>
        </w:r>
        <w:r w:rsidR="00731349">
          <w:rPr>
            <w:noProof/>
            <w:lang w:eastAsia="zh-CN"/>
          </w:rPr>
          <w:t xml:space="preserve"> CSI-RS resource periodcity</w:t>
        </w:r>
      </w:ins>
    </w:p>
    <w:p w14:paraId="38AE22A9" w14:textId="7F08A953" w:rsidR="000B2F72" w:rsidRPr="009D30B2" w:rsidRDefault="000B2F72" w:rsidP="000B2F72">
      <w:pPr>
        <w:pStyle w:val="B20"/>
        <w:rPr>
          <w:ins w:id="35" w:author="Huawei" w:date="2021-08-05T14:05:00Z"/>
          <w:noProof/>
          <w:lang w:eastAsia="zh-CN"/>
        </w:rPr>
      </w:pPr>
      <w:ins w:id="36" w:author="Huawei" w:date="2021-08-05T14:05:00Z">
        <w:r>
          <w:rPr>
            <w:noProof/>
            <w:lang w:eastAsia="zh-CN"/>
          </w:rPr>
          <w:t>-</w:t>
        </w:r>
        <w:r>
          <w:rPr>
            <w:noProof/>
            <w:lang w:eastAsia="zh-CN"/>
          </w:rPr>
          <w:tab/>
        </w:r>
        <w:r w:rsidRPr="009D30B2">
          <w:rPr>
            <w:noProof/>
            <w:lang w:eastAsia="zh-CN"/>
          </w:rPr>
          <w:t xml:space="preserve">If </w:t>
        </w:r>
      </w:ins>
      <w:ins w:id="37" w:author="Huawei" w:date="2021-08-05T14:33:00Z">
        <w:r w:rsidR="00731349">
          <w:rPr>
            <w:noProof/>
            <w:lang w:eastAsia="zh-CN"/>
          </w:rPr>
          <w:t xml:space="preserve">no CSI-RS resource is configured in the second </w:t>
        </w:r>
        <w:r w:rsidR="00731349" w:rsidRPr="00FA394D">
          <w:rPr>
            <w:szCs w:val="24"/>
            <w:lang w:eastAsia="zh-CN"/>
          </w:rPr>
          <w:t>5ms window</w:t>
        </w:r>
        <w:r w:rsidR="00731349" w:rsidRPr="009D30B2">
          <w:rPr>
            <w:noProof/>
            <w:lang w:eastAsia="zh-CN"/>
          </w:rPr>
          <w:t xml:space="preserve"> </w:t>
        </w:r>
        <w:r w:rsidR="00731349">
          <w:rPr>
            <w:noProof/>
            <w:lang w:eastAsia="zh-CN"/>
          </w:rPr>
          <w:t>for CSI-RS measurement</w:t>
        </w:r>
        <w:r w:rsidR="00731349" w:rsidRPr="009D30B2">
          <w:rPr>
            <w:noProof/>
            <w:lang w:eastAsia="zh-CN"/>
          </w:rPr>
          <w:t xml:space="preserve"> </w:t>
        </w:r>
        <w:r w:rsidR="00731349">
          <w:rPr>
            <w:noProof/>
            <w:lang w:eastAsia="zh-CN"/>
          </w:rPr>
          <w:t xml:space="preserve">as defined in clause 9.10.1 </w:t>
        </w:r>
        <w:r w:rsidR="00731349" w:rsidRPr="009D30B2">
          <w:rPr>
            <w:noProof/>
            <w:lang w:eastAsia="zh-CN"/>
          </w:rPr>
          <w:t>on any FR2 CC</w:t>
        </w:r>
      </w:ins>
      <w:ins w:id="38" w:author="Huawei" w:date="2021-08-05T14:05:00Z">
        <w:r w:rsidRPr="009D30B2">
          <w:rPr>
            <w:noProof/>
            <w:lang w:eastAsia="zh-CN"/>
          </w:rPr>
          <w:t xml:space="preserve">, </w:t>
        </w:r>
      </w:ins>
    </w:p>
    <w:p w14:paraId="0B746DC3" w14:textId="3173910A" w:rsidR="000B2F72" w:rsidRDefault="000B2F72" w:rsidP="000B2F72">
      <w:pPr>
        <w:pStyle w:val="B30"/>
        <w:rPr>
          <w:ins w:id="39" w:author="Huawei" w:date="2021-08-05T14:05:00Z"/>
          <w:noProof/>
          <w:lang w:eastAsia="zh-CN"/>
        </w:rPr>
      </w:pPr>
      <w:ins w:id="40" w:author="Huawei" w:date="2021-08-05T14:05:00Z">
        <w:r>
          <w:rPr>
            <w:noProof/>
            <w:lang w:eastAsia="zh-CN"/>
          </w:rPr>
          <w:t>-</w:t>
        </w:r>
        <w:r>
          <w:rPr>
            <w:noProof/>
            <w:lang w:eastAsia="zh-CN"/>
          </w:rPr>
          <w:tab/>
        </w:r>
        <w:r w:rsidRPr="009D30B2">
          <w:rPr>
            <w:noProof/>
            <w:lang w:eastAsia="zh-CN"/>
          </w:rPr>
          <w:t xml:space="preserve">The total number of different </w:t>
        </w:r>
      </w:ins>
      <w:ins w:id="41" w:author="Huawei" w:date="2021-08-05T14:33:00Z">
        <w:r w:rsidR="00731349">
          <w:rPr>
            <w:noProof/>
            <w:lang w:eastAsia="zh-CN"/>
          </w:rPr>
          <w:t>CSI-RS resources</w:t>
        </w:r>
      </w:ins>
      <w:ins w:id="42" w:author="Huawei" w:date="2021-08-05T14:05:00Z">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ins>
      <w:ins w:id="43" w:author="Huawei" w:date="2021-08-05T14:33:00Z">
        <w:r w:rsidR="00731349">
          <w:rPr>
            <w:noProof/>
            <w:lang w:eastAsia="zh-CN"/>
          </w:rPr>
          <w:t>3</w:t>
        </w:r>
      </w:ins>
    </w:p>
    <w:p w14:paraId="5F0EC985" w14:textId="399008B8" w:rsidR="000B2F72" w:rsidRPr="000B2F72" w:rsidDel="00731349" w:rsidRDefault="000B2F72" w:rsidP="009D4A48">
      <w:pPr>
        <w:pStyle w:val="B30"/>
        <w:rPr>
          <w:del w:id="44" w:author="Huawei" w:date="2021-08-05T14:34:00Z"/>
          <w:noProof/>
          <w:lang w:eastAsia="zh-CN"/>
        </w:rPr>
      </w:pPr>
    </w:p>
    <w:p w14:paraId="27B93B58" w14:textId="7A385F98" w:rsidR="009D4A48" w:rsidRPr="00F72E60" w:rsidDel="00731349" w:rsidRDefault="009D4A48" w:rsidP="009D4A48">
      <w:pPr>
        <w:pStyle w:val="B30"/>
        <w:rPr>
          <w:del w:id="45" w:author="Huawei" w:date="2021-08-05T14:34:00Z"/>
          <w:noProof/>
          <w:lang w:eastAsia="zh-CN"/>
        </w:rPr>
      </w:pPr>
      <w:del w:id="46" w:author="Huawei" w:date="2021-08-05T14:34:00Z">
        <w:r w:rsidDel="00731349">
          <w:rPr>
            <w:noProof/>
            <w:lang w:eastAsia="zh-CN"/>
          </w:rPr>
          <w:delText>- All CSI-RS resources in the same MO are configured within a periodic 5ms window.</w:delText>
        </w:r>
      </w:del>
    </w:p>
    <w:p w14:paraId="08265D8A" w14:textId="77777777" w:rsidR="009D4A48" w:rsidRDefault="009D4A48" w:rsidP="009D4A48">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outside_gap,i</w:t>
      </w:r>
      <w:proofErr w:type="spell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8EE70CE" w14:textId="77777777" w:rsidR="009D4A48" w:rsidRPr="009D4A48" w:rsidRDefault="009D4A48" w:rsidP="009D4A48">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bookmarkStart w:id="47" w:name="_GoBack"/>
      <w:bookmarkEnd w:id="47"/>
    </w:p>
    <w:sectPr w:rsid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C64DB" w14:textId="77777777" w:rsidR="005656C1" w:rsidRDefault="005656C1">
      <w:r>
        <w:separator/>
      </w:r>
    </w:p>
  </w:endnote>
  <w:endnote w:type="continuationSeparator" w:id="0">
    <w:p w14:paraId="7AB6F49D" w14:textId="77777777" w:rsidR="005656C1" w:rsidRDefault="0056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EB127" w14:textId="77777777" w:rsidR="005656C1" w:rsidRDefault="005656C1">
      <w:r>
        <w:separator/>
      </w:r>
    </w:p>
  </w:footnote>
  <w:footnote w:type="continuationSeparator" w:id="0">
    <w:p w14:paraId="6F2C6F9B" w14:textId="77777777" w:rsidR="005656C1" w:rsidRDefault="00565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DF65F60"/>
    <w:multiLevelType w:val="hybridMultilevel"/>
    <w:tmpl w:val="293E9932"/>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2"/>
  </w:num>
  <w:num w:numId="2">
    <w:abstractNumId w:val="39"/>
  </w:num>
  <w:num w:numId="3">
    <w:abstractNumId w:val="45"/>
  </w:num>
  <w:num w:numId="4">
    <w:abstractNumId w:val="14"/>
  </w:num>
  <w:num w:numId="5">
    <w:abstractNumId w:val="16"/>
  </w:num>
  <w:num w:numId="6">
    <w:abstractNumId w:val="0"/>
  </w:num>
  <w:num w:numId="7">
    <w:abstractNumId w:val="17"/>
  </w:num>
  <w:num w:numId="8">
    <w:abstractNumId w:val="9"/>
  </w:num>
  <w:num w:numId="9">
    <w:abstractNumId w:val="22"/>
  </w:num>
  <w:num w:numId="10">
    <w:abstractNumId w:val="36"/>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1"/>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8"/>
  </w:num>
  <w:num w:numId="30">
    <w:abstractNumId w:val="4"/>
  </w:num>
  <w:num w:numId="31">
    <w:abstractNumId w:val="46"/>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44"/>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7"/>
  </w:num>
  <w:num w:numId="47">
    <w:abstractNumId w:val="15"/>
  </w:num>
  <w:num w:numId="48">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2F72"/>
    <w:rsid w:val="000B7B31"/>
    <w:rsid w:val="000B7FED"/>
    <w:rsid w:val="000C038A"/>
    <w:rsid w:val="000C6598"/>
    <w:rsid w:val="000D44B3"/>
    <w:rsid w:val="000E11DD"/>
    <w:rsid w:val="000E245E"/>
    <w:rsid w:val="00115BC8"/>
    <w:rsid w:val="00127CA1"/>
    <w:rsid w:val="00145D43"/>
    <w:rsid w:val="0016171B"/>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37B49"/>
    <w:rsid w:val="00477004"/>
    <w:rsid w:val="00496370"/>
    <w:rsid w:val="004B75B7"/>
    <w:rsid w:val="004C0563"/>
    <w:rsid w:val="0051580D"/>
    <w:rsid w:val="00515EE6"/>
    <w:rsid w:val="00547111"/>
    <w:rsid w:val="0054751D"/>
    <w:rsid w:val="00554679"/>
    <w:rsid w:val="005627B7"/>
    <w:rsid w:val="005627D0"/>
    <w:rsid w:val="005646A5"/>
    <w:rsid w:val="005656C1"/>
    <w:rsid w:val="00586A42"/>
    <w:rsid w:val="00592D74"/>
    <w:rsid w:val="005B21CF"/>
    <w:rsid w:val="005D0987"/>
    <w:rsid w:val="005E2C44"/>
    <w:rsid w:val="005E3AD3"/>
    <w:rsid w:val="00621188"/>
    <w:rsid w:val="006257ED"/>
    <w:rsid w:val="006419DA"/>
    <w:rsid w:val="00653B65"/>
    <w:rsid w:val="00661527"/>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31349"/>
    <w:rsid w:val="0076464A"/>
    <w:rsid w:val="00776E76"/>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E1736"/>
    <w:rsid w:val="008E40B8"/>
    <w:rsid w:val="008F3789"/>
    <w:rsid w:val="008F686C"/>
    <w:rsid w:val="009148DE"/>
    <w:rsid w:val="00935BCE"/>
    <w:rsid w:val="00941E30"/>
    <w:rsid w:val="00967C5B"/>
    <w:rsid w:val="0097081A"/>
    <w:rsid w:val="009777D9"/>
    <w:rsid w:val="00991B88"/>
    <w:rsid w:val="009A5753"/>
    <w:rsid w:val="009A579D"/>
    <w:rsid w:val="009D4A48"/>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143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55888"/>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99485-7F5E-40EF-B3F9-71A5EF5D6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2243</TotalTime>
  <Pages>3</Pages>
  <Words>1122</Words>
  <Characters>6397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2020-11-16T02:12:00Z</dcterms:created>
  <dcterms:modified xsi:type="dcterms:W3CDTF">2021-08-23T13:21:00Z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(3)1hX7m8gRnyZ1GfsT6mPvP5U7Ir0vQbzbx0n1Wzf12hCGoGy1YJDPjqOuD4r61VoxcuLurMj0
ay1fKQxD+pBlbs71eBLIwaQeF6i82i3xAP9HN953BbSTnqizFQn2uf6q8HHVHYMDANXdXhpr
twcznbw87tdRYX73lcIhai5PdrgdGFWRgMVA2mmeK2VPgI/vmK3Q7ITLMgdUG+21Lx2VaTfd
FoUg9Rlhi42G76ZfW9</vt:lpwstr>
  </property>
  <property fmtid="{D5CDD505-2E9C-101B-9397-08002B2CF9AE}" pid="22" name="_2015_ms_pID_7253431">
    <vt:lpwstr>qM2ZnNjfuBw5uvhjzSMQVniKGJ2wCyd7f0PsH1GjSy8BxZZ5i7gcPB
YtamDYVxeuh3V1g8hDjZ919xI5mzCVMMjC8cXPXKDH970jb0e/FJksoggpE1yF377eCPDIjQ
plbQGQX3BItv3+fnCiX8ELTbUfalb5iyi8vdykpYLM7zNx6Xo/nYkXRtrwg51IlhpyG1g4zO
8nQoiUEq2eJPeIv519J4dD/3LhhtvdozYWm9</vt:lpwstr>
  </property>
  <property fmtid="{D5CDD505-2E9C-101B-9397-08002B2CF9AE}" pid="23" name="_2015_ms_pID_7253432">
    <vt:lpwstr>mA==</vt:lpwstr>
  </property>
</Properties>
</file>